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08DFBEE5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  <w:ins w:id="2" w:author="vivorev01" w:date="2022-05-11T10:25:00Z">
        <w:r w:rsidR="00414DD7">
          <w:rPr>
            <w:rFonts w:ascii="Arial" w:eastAsia="MS Mincho" w:hAnsi="Arial" w:cs="Arial"/>
            <w:b/>
            <w:sz w:val="24"/>
            <w:szCs w:val="24"/>
            <w:lang w:eastAsia="ja-JP"/>
          </w:rPr>
          <w:t>r01</w:t>
        </w:r>
      </w:ins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proofErr w:type="spellStart"/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>IoT</w:t>
      </w:r>
      <w:proofErr w:type="spellEnd"/>
      <w:r w:rsidR="00EA1C7A">
        <w:rPr>
          <w:rFonts w:ascii="Arial" w:hAnsi="Arial"/>
          <w:sz w:val="24"/>
          <w:szCs w:val="24"/>
          <w:lang w:eastAsia="en-GB"/>
        </w:rPr>
        <w:t xml:space="preserve">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proofErr w:type="spellStart"/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</w:t>
      </w:r>
      <w:proofErr w:type="spellEnd"/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3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3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4" w:name="_Toc66350859"/>
      <w:bookmarkStart w:id="5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4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6" w:author="vivo" w:date="2022-04-29T21:58:00Z"/>
          <w:rFonts w:eastAsia="等线"/>
        </w:rPr>
      </w:pPr>
      <w:ins w:id="7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5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8" w:author="vivo" w:date="2022-04-29T21:59:00Z"/>
          <w:rFonts w:ascii="Arial" w:eastAsia="等线" w:hAnsi="Arial"/>
          <w:sz w:val="32"/>
        </w:rPr>
      </w:pPr>
      <w:ins w:id="9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</w:t>
        </w:r>
        <w:proofErr w:type="spellStart"/>
        <w:r>
          <w:rPr>
            <w:rFonts w:ascii="Arial" w:eastAsia="等线" w:hAnsi="Arial"/>
            <w:sz w:val="32"/>
          </w:rPr>
          <w:t>Ambient_IoT</w:t>
        </w:r>
        <w:proofErr w:type="spellEnd"/>
        <w:r>
          <w:rPr>
            <w:rFonts w:ascii="Arial" w:eastAsia="等线" w:hAnsi="Arial"/>
            <w:sz w:val="32"/>
          </w:rPr>
          <w:t xml:space="preserve">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0" w:author="vivo" w:date="2022-04-29T21:59:00Z"/>
          <w:rFonts w:ascii="Arial" w:eastAsia="等线" w:hAnsi="Arial"/>
          <w:sz w:val="28"/>
        </w:rPr>
      </w:pPr>
      <w:bookmarkStart w:id="11" w:name="_Toc49931675"/>
      <w:ins w:id="12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1"/>
      </w:ins>
    </w:p>
    <w:p w14:paraId="3F019644" w14:textId="77777777" w:rsidR="00677B69" w:rsidRDefault="00677B69" w:rsidP="00677B69">
      <w:pPr>
        <w:jc w:val="both"/>
        <w:rPr>
          <w:ins w:id="13" w:author="vivo" w:date="2022-04-29T21:59:00Z"/>
          <w:lang w:eastAsia="zh-CN"/>
        </w:rPr>
      </w:pPr>
      <w:ins w:id="14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147D70C6" w:rsidR="00677B69" w:rsidRDefault="00677B69" w:rsidP="00677B69">
      <w:pPr>
        <w:jc w:val="center"/>
        <w:rPr>
          <w:ins w:id="15" w:author="vivo" w:date="2022-04-29T21:59:00Z"/>
          <w:lang w:eastAsia="zh-CN"/>
        </w:rPr>
      </w:pPr>
      <w:ins w:id="16" w:author="vivo" w:date="2022-04-29T21:59:00Z">
        <w:del w:id="17" w:author="vivorev01" w:date="2022-05-11T10:25:00Z">
          <w:r w:rsidDel="005737F9">
            <w:rPr>
              <w:rFonts w:hint="eastAsia"/>
              <w:noProof/>
              <w:lang w:eastAsia="zh-CN"/>
            </w:rPr>
            <w:lastRenderedPageBreak/>
            <w:drawing>
              <wp:inline distT="0" distB="0" distL="0" distR="0" wp14:anchorId="51B90FD1" wp14:editId="2B5C096A">
                <wp:extent cx="2201333" cy="1651000"/>
                <wp:effectExtent l="0" t="0" r="8890" b="635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rc=http___img.soogif.com_XOfHk0feyzVyMK7SnbkityvHZw3eZJZi.gif&amp;refer=http___img.soogif.gif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420" cy="16645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B805399" w14:textId="0C54FC99" w:rsidR="00677B69" w:rsidRDefault="00677B69" w:rsidP="00677B69">
      <w:pPr>
        <w:jc w:val="both"/>
        <w:rPr>
          <w:ins w:id="18" w:author="vivo" w:date="2022-04-29T21:59:00Z"/>
          <w:lang w:eastAsia="zh-CN"/>
        </w:rPr>
      </w:pPr>
      <w:ins w:id="19" w:author="vivo" w:date="2022-04-29T21:59:00Z">
        <w:r>
          <w:rPr>
            <w:lang w:eastAsia="zh-CN"/>
          </w:rPr>
          <w:t>With Ambient power-enabled IoT (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) service provided by 5GS. Mickey can attach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0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1" w:author="vivorev01" w:date="2022-05-11T12:16:00Z">
        <w:r w:rsidR="006E04A9">
          <w:rPr>
            <w:lang w:eastAsia="zh-CN"/>
          </w:rPr>
          <w:t>Device</w:t>
        </w:r>
      </w:ins>
      <w:ins w:id="22" w:author="vivo" w:date="2022-04-29T21:59:00Z">
        <w:r>
          <w:rPr>
            <w:lang w:eastAsia="zh-CN"/>
          </w:rPr>
          <w:t xml:space="preserve">s to his wallet and shoes. Then he can easily find them using his mobile phone which supports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4" w:author="vivorev01" w:date="2022-05-11T12:16:00Z">
        <w:r w:rsidR="006E04A9">
          <w:rPr>
            <w:lang w:eastAsia="zh-CN"/>
          </w:rPr>
          <w:t>Device</w:t>
        </w:r>
      </w:ins>
      <w:ins w:id="25" w:author="vivo" w:date="2022-04-29T21:59:00Z">
        <w:r>
          <w:rPr>
            <w:lang w:eastAsia="zh-CN"/>
          </w:rPr>
          <w:t xml:space="preserve">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6" w:author="vivo" w:date="2022-04-29T21:59:00Z"/>
          <w:rFonts w:ascii="Arial" w:eastAsia="等线" w:hAnsi="Arial"/>
          <w:sz w:val="28"/>
        </w:rPr>
      </w:pPr>
      <w:bookmarkStart w:id="27" w:name="_Toc49931676"/>
      <w:ins w:id="28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27"/>
      </w:ins>
    </w:p>
    <w:p w14:paraId="5B8E55DF" w14:textId="325042C0" w:rsidR="00677B69" w:rsidRPr="0039454F" w:rsidRDefault="00677B69" w:rsidP="00677B69">
      <w:pPr>
        <w:jc w:val="both"/>
        <w:rPr>
          <w:ins w:id="29" w:author="vivo" w:date="2022-04-29T21:59:00Z"/>
          <w:lang w:eastAsia="zh-CN"/>
        </w:rPr>
      </w:pPr>
      <w:ins w:id="30" w:author="vivo" w:date="2022-04-29T21:59:00Z">
        <w:r>
          <w:rPr>
            <w:lang w:eastAsia="zh-CN"/>
          </w:rPr>
          <w:t xml:space="preserve">Mickey bought a mobile phone supporting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 xml:space="preserve">He also obtains multiple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31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32" w:author="vivorev01" w:date="2022-05-11T12:16:00Z">
        <w:r w:rsidR="006E04A9">
          <w:rPr>
            <w:lang w:eastAsia="zh-CN"/>
          </w:rPr>
          <w:t>Device</w:t>
        </w:r>
      </w:ins>
      <w:ins w:id="33" w:author="vivo" w:date="2022-04-29T21:59:00Z">
        <w:r>
          <w:rPr>
            <w:lang w:eastAsia="zh-CN"/>
          </w:rPr>
          <w:t>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34" w:author="vivo" w:date="2022-04-29T21:59:00Z"/>
          <w:rFonts w:ascii="Arial" w:eastAsia="等线" w:hAnsi="Arial"/>
          <w:sz w:val="28"/>
        </w:rPr>
      </w:pPr>
      <w:bookmarkStart w:id="35" w:name="_Toc49931677"/>
      <w:ins w:id="36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35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37" w:author="vivo" w:date="2022-04-29T21:59:00Z"/>
          <w:lang w:val="en-US" w:eastAsia="zh-CN"/>
        </w:rPr>
      </w:pPr>
      <w:ins w:id="38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</w:ins>
    </w:p>
    <w:p w14:paraId="422B179C" w14:textId="25D3B074" w:rsidR="00677B69" w:rsidRDefault="00677B69" w:rsidP="00677B69">
      <w:pPr>
        <w:numPr>
          <w:ilvl w:val="0"/>
          <w:numId w:val="1"/>
        </w:numPr>
        <w:jc w:val="both"/>
        <w:rPr>
          <w:ins w:id="39" w:author="vivo" w:date="2022-04-29T21:59:00Z"/>
          <w:lang w:val="en-US" w:eastAsia="zh-CN"/>
        </w:rPr>
      </w:pPr>
      <w:ins w:id="40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41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42" w:author="vivorev01" w:date="2022-05-11T12:16:00Z">
        <w:r w:rsidR="006E04A9">
          <w:rPr>
            <w:lang w:eastAsia="zh-CN"/>
          </w:rPr>
          <w:t>Device</w:t>
        </w:r>
      </w:ins>
      <w:ins w:id="43" w:author="vivo" w:date="2022-04-29T21:59:00Z">
        <w:r>
          <w:rPr>
            <w:lang w:eastAsia="zh-CN"/>
          </w:rPr>
          <w:t xml:space="preserve"> to his wallet, registers “Mickey’s wallet” to the application server. </w:t>
        </w:r>
      </w:ins>
    </w:p>
    <w:p w14:paraId="0A359E48" w14:textId="0E877406" w:rsidR="00677B69" w:rsidRDefault="00677B69" w:rsidP="00677B69">
      <w:pPr>
        <w:numPr>
          <w:ilvl w:val="0"/>
          <w:numId w:val="1"/>
        </w:numPr>
        <w:jc w:val="both"/>
        <w:rPr>
          <w:ins w:id="44" w:author="vivo" w:date="2022-04-29T21:59:00Z"/>
          <w:lang w:val="en-US" w:eastAsia="zh-CN"/>
        </w:rPr>
      </w:pPr>
      <w:ins w:id="45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>hen Mickey wants to find his wallet, he opens the application in his mobile phone</w:t>
        </w:r>
      </w:ins>
      <w:ins w:id="46" w:author="vivorev01" w:date="2022-05-11T11:26:00Z">
        <w:r w:rsidR="002E7B07">
          <w:rPr>
            <w:lang w:val="en-US" w:eastAsia="zh-CN"/>
          </w:rPr>
          <w:t xml:space="preserve"> to search his wallet</w:t>
        </w:r>
      </w:ins>
      <w:ins w:id="47" w:author="vivorev01" w:date="2022-05-11T10:58:00Z">
        <w:r w:rsidR="00E671FB">
          <w:rPr>
            <w:lang w:val="en-US" w:eastAsia="zh-CN"/>
          </w:rPr>
          <w:t>.</w:t>
        </w:r>
      </w:ins>
      <w:ins w:id="48" w:author="vivo" w:date="2022-04-29T21:59:00Z">
        <w:del w:id="49" w:author="vivorev01" w:date="2022-05-11T11:29:00Z">
          <w:r w:rsidDel="00FD11E4">
            <w:rPr>
              <w:lang w:val="en-US" w:eastAsia="zh-CN"/>
            </w:rPr>
            <w:delText xml:space="preserve"> and can see </w:delText>
          </w:r>
          <w:r w:rsidDel="00FD11E4">
            <w:rPr>
              <w:lang w:eastAsia="zh-CN"/>
            </w:rPr>
            <w:delText xml:space="preserve">“Mickey’s wallet” </w:delText>
          </w:r>
          <w:r w:rsidDel="00FD11E4">
            <w:rPr>
              <w:rFonts w:hint="eastAsia"/>
              <w:lang w:eastAsia="zh-CN"/>
            </w:rPr>
            <w:delText>i</w:delText>
          </w:r>
          <w:r w:rsidDel="00FD11E4">
            <w:rPr>
              <w:lang w:eastAsia="zh-CN"/>
            </w:rPr>
            <w:delText>s nearby</w:delText>
          </w:r>
          <w:r w:rsidDel="00FD11E4">
            <w:rPr>
              <w:lang w:val="en-US" w:eastAsia="zh-CN"/>
            </w:rPr>
            <w:delText>.</w:delText>
          </w:r>
        </w:del>
      </w:ins>
    </w:p>
    <w:p w14:paraId="4605E521" w14:textId="49A00141" w:rsidR="00677B69" w:rsidRDefault="00677B69" w:rsidP="00677B69">
      <w:pPr>
        <w:numPr>
          <w:ilvl w:val="0"/>
          <w:numId w:val="1"/>
        </w:numPr>
        <w:jc w:val="both"/>
        <w:rPr>
          <w:ins w:id="50" w:author="vivo" w:date="2022-04-29T21:59:00Z"/>
          <w:lang w:val="en-US" w:eastAsia="zh-CN"/>
        </w:rPr>
      </w:pPr>
      <w:ins w:id="51" w:author="vivo" w:date="2022-04-29T21:59:00Z">
        <w:r>
          <w:rPr>
            <w:lang w:val="en-US" w:eastAsia="zh-CN"/>
          </w:rPr>
          <w:t xml:space="preserve">Mickey’s mobile phone performs the inventory operation (e.g. read out unique IDs of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2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3" w:author="vivorev01" w:date="2022-05-11T12:16:00Z">
        <w:r w:rsidR="006E04A9">
          <w:rPr>
            <w:lang w:eastAsia="zh-CN"/>
          </w:rPr>
          <w:t>Device</w:t>
        </w:r>
      </w:ins>
      <w:ins w:id="54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) and identify that the wallet is nearby.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5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6" w:author="vivorev01" w:date="2022-05-11T12:16:00Z">
        <w:r w:rsidR="006E04A9">
          <w:rPr>
            <w:lang w:eastAsia="zh-CN"/>
          </w:rPr>
          <w:t>Device</w:t>
        </w:r>
      </w:ins>
      <w:ins w:id="57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A09C418" w:rsidR="00677B69" w:rsidRDefault="00677B69" w:rsidP="00677B69">
      <w:pPr>
        <w:numPr>
          <w:ilvl w:val="0"/>
          <w:numId w:val="1"/>
        </w:numPr>
        <w:jc w:val="both"/>
        <w:rPr>
          <w:ins w:id="58" w:author="vivo" w:date="2022-04-29T21:59:00Z"/>
          <w:lang w:val="en-US" w:eastAsia="zh-CN"/>
        </w:rPr>
      </w:pPr>
      <w:ins w:id="59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authorizes Minnie’s mobile phone to perform the inventory operation to his wallet </w:t>
        </w:r>
        <w:del w:id="60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61" w:author="vivorev01" w:date="2022-05-11T12:16:00Z">
        <w:r w:rsidR="006E04A9">
          <w:rPr>
            <w:lang w:val="en-US" w:eastAsia="zh-CN"/>
          </w:rPr>
          <w:t>Device</w:t>
        </w:r>
      </w:ins>
      <w:ins w:id="62" w:author="vivo" w:date="2022-04-29T21:59:00Z">
        <w:r>
          <w:rPr>
            <w:lang w:val="en-US" w:eastAsia="zh-CN"/>
          </w:rPr>
          <w:t>.</w:t>
        </w:r>
      </w:ins>
    </w:p>
    <w:p w14:paraId="46E126E2" w14:textId="3F686117" w:rsidR="00677B69" w:rsidRPr="007A786A" w:rsidRDefault="00677B69" w:rsidP="00677B69">
      <w:pPr>
        <w:pStyle w:val="NO"/>
        <w:rPr>
          <w:ins w:id="63" w:author="vivo" w:date="2022-04-29T21:59:00Z"/>
          <w:lang w:eastAsia="zh-CN"/>
        </w:rPr>
      </w:pPr>
      <w:ins w:id="64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65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66" w:author="vivorev01" w:date="2022-05-11T12:16:00Z">
        <w:r w:rsidR="006E04A9">
          <w:rPr>
            <w:lang w:eastAsia="zh-CN"/>
          </w:rPr>
          <w:t>Device</w:t>
        </w:r>
      </w:ins>
      <w:ins w:id="67" w:author="vivo" w:date="2022-04-29T21:59:00Z">
        <w:r>
          <w:rPr>
            <w:lang w:eastAsia="zh-CN"/>
          </w:rPr>
          <w:t xml:space="preserve"> to Mickey’s wallet may belong to one </w:t>
        </w:r>
        <w:r>
          <w:t>Personal IoT Networks as described in TS 22.261 [x1] clause 6.38.</w:t>
        </w:r>
      </w:ins>
    </w:p>
    <w:p w14:paraId="469D81E5" w14:textId="77777777" w:rsidR="00677B69" w:rsidRDefault="00677B69" w:rsidP="00677B69">
      <w:pPr>
        <w:numPr>
          <w:ilvl w:val="0"/>
          <w:numId w:val="1"/>
        </w:numPr>
        <w:jc w:val="both"/>
        <w:rPr>
          <w:ins w:id="68" w:author="vivo" w:date="2022-04-29T21:59:00Z"/>
          <w:lang w:val="en-US" w:eastAsia="zh-CN"/>
        </w:rPr>
      </w:pPr>
      <w:ins w:id="69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77777777" w:rsidR="00677B69" w:rsidRPr="00A82308" w:rsidRDefault="00677B69" w:rsidP="00677B69">
      <w:pPr>
        <w:numPr>
          <w:ilvl w:val="0"/>
          <w:numId w:val="1"/>
        </w:numPr>
        <w:jc w:val="both"/>
        <w:rPr>
          <w:ins w:id="70" w:author="vivo" w:date="2022-04-29T21:59:00Z"/>
          <w:lang w:val="en-US" w:eastAsia="zh-CN"/>
        </w:rPr>
      </w:pPr>
      <w:ins w:id="71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</w:t>
        </w:r>
        <w:proofErr w:type="spellStart"/>
        <w:r>
          <w:rPr>
            <w:lang w:val="en-US" w:eastAsia="zh-CN"/>
          </w:rPr>
          <w:t>pico</w:t>
        </w:r>
        <w:proofErr w:type="spellEnd"/>
        <w:r>
          <w:rPr>
            <w:lang w:val="en-US" w:eastAsia="zh-CN"/>
          </w:rPr>
          <w:t xml:space="preserve"> cell near the coffee shop.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2" w:author="vivo" w:date="2022-04-29T21:59:00Z"/>
          <w:rFonts w:ascii="Arial" w:eastAsia="等线" w:hAnsi="Arial"/>
          <w:sz w:val="28"/>
        </w:rPr>
      </w:pPr>
      <w:bookmarkStart w:id="73" w:name="_Toc49931678"/>
      <w:ins w:id="74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73"/>
      </w:ins>
    </w:p>
    <w:p w14:paraId="476F365C" w14:textId="77777777" w:rsidR="00677B69" w:rsidRPr="00C812C0" w:rsidRDefault="00677B69" w:rsidP="00677B69">
      <w:pPr>
        <w:jc w:val="both"/>
        <w:rPr>
          <w:ins w:id="75" w:author="vivo" w:date="2022-04-29T21:59:00Z"/>
          <w:lang w:val="en-US" w:eastAsia="zh-CN"/>
        </w:rPr>
      </w:pPr>
      <w:ins w:id="76" w:author="vivo" w:date="2022-04-29T21:59:00Z">
        <w:r w:rsidRPr="002B0421">
          <w:rPr>
            <w:lang w:val="en-US" w:eastAsia="zh-CN"/>
          </w:rPr>
          <w:t xml:space="preserve">Thanks to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7" w:author="vivo" w:date="2022-04-29T21:59:00Z"/>
          <w:rFonts w:ascii="Arial" w:eastAsia="等线" w:hAnsi="Arial"/>
          <w:sz w:val="28"/>
        </w:rPr>
      </w:pPr>
      <w:bookmarkStart w:id="78" w:name="_Toc49931679"/>
      <w:ins w:id="79" w:author="vivo" w:date="2022-04-29T21:59:00Z">
        <w:r>
          <w:rPr>
            <w:rFonts w:ascii="Arial" w:eastAsia="等线" w:hAnsi="Arial"/>
            <w:sz w:val="28"/>
          </w:rPr>
          <w:lastRenderedPageBreak/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78"/>
      </w:ins>
    </w:p>
    <w:p w14:paraId="60CF93E9" w14:textId="0FAE794F" w:rsidR="00677B69" w:rsidRPr="009A6CEF" w:rsidRDefault="00677B69" w:rsidP="00677B69">
      <w:pPr>
        <w:spacing w:after="0"/>
        <w:rPr>
          <w:ins w:id="80" w:author="vivo" w:date="2022-04-29T21:59:00Z"/>
          <w:lang w:val="en-US" w:eastAsia="zh-CN"/>
        </w:rPr>
      </w:pPr>
      <w:ins w:id="81" w:author="vivo" w:date="2022-04-29T21:59:00Z">
        <w:r>
          <w:rPr>
            <w:lang w:val="en-US" w:eastAsia="zh-CN"/>
          </w:rPr>
          <w:t xml:space="preserve">SA1 has performed various studies on IoT in previous releases. </w:t>
        </w:r>
        <w:r w:rsidRPr="009A6CEF">
          <w:rPr>
            <w:lang w:val="en-US" w:eastAsia="zh-CN"/>
          </w:rPr>
          <w:t xml:space="preserve">To enable </w:t>
        </w:r>
        <w:r>
          <w:rPr>
            <w:lang w:val="en-US" w:eastAsia="zh-CN"/>
          </w:rPr>
          <w:t xml:space="preserve">extremely small, light-weight, low complexity, battery-less or low power consumption </w:t>
        </w:r>
        <w:proofErr w:type="spellStart"/>
        <w:r w:rsidRPr="009A6CEF"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82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83" w:author="vivorev01" w:date="2022-05-11T12:16:00Z">
        <w:r w:rsidR="006E04A9">
          <w:rPr>
            <w:lang w:val="en-US" w:eastAsia="zh-CN"/>
          </w:rPr>
          <w:t>Device</w:t>
        </w:r>
      </w:ins>
      <w:ins w:id="84" w:author="vivo" w:date="2022-04-29T21:59:00Z">
        <w:r>
          <w:rPr>
            <w:lang w:val="en-US" w:eastAsia="zh-CN"/>
          </w:rPr>
          <w:t>s that engage in basic IoT data transaction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new challenges to the 5G system are foreseen and need to be addressed.</w:t>
        </w:r>
      </w:ins>
    </w:p>
    <w:p w14:paraId="166A3839" w14:textId="77777777" w:rsidR="00677B69" w:rsidRDefault="00677B69" w:rsidP="00677B69">
      <w:pPr>
        <w:spacing w:after="0"/>
        <w:rPr>
          <w:ins w:id="85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86" w:author="vivo" w:date="2022-04-29T21:59:00Z"/>
          <w:rFonts w:ascii="Arial" w:eastAsia="等线" w:hAnsi="Arial"/>
          <w:sz w:val="28"/>
          <w:szCs w:val="22"/>
        </w:rPr>
      </w:pPr>
      <w:bookmarkStart w:id="87" w:name="_Toc49931680"/>
      <w:ins w:id="88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87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89" w:author="vivo" w:date="2022-04-29T21:59:00Z"/>
          <w:rFonts w:ascii="Arial" w:eastAsia="等线" w:hAnsi="Arial"/>
          <w:sz w:val="28"/>
          <w:szCs w:val="22"/>
        </w:rPr>
      </w:pPr>
      <w:ins w:id="90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5.x.6.1 Service requirements for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2681100C" w:rsidR="00677B69" w:rsidRDefault="00677B69" w:rsidP="00677B69">
      <w:pPr>
        <w:rPr>
          <w:ins w:id="91" w:author="vivo" w:date="2022-04-29T21:59:00Z"/>
          <w:lang w:eastAsia="de-DE"/>
        </w:rPr>
      </w:pPr>
      <w:ins w:id="92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>6.1-001]</w:t>
        </w:r>
        <w:r w:rsidRPr="002F000E">
          <w:rPr>
            <w:lang w:eastAsia="zh-CN"/>
          </w:rPr>
          <w:t xml:space="preserve"> </w:t>
        </w:r>
        <w:r>
          <w:t xml:space="preserve">The 5G system shall support communication for an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device</w:t>
        </w:r>
        <w:del w:id="93" w:author="vivorev01" w:date="2022-05-11T10:57:00Z">
          <w:r w:rsidDel="00BD048C">
            <w:rPr>
              <w:lang w:eastAsia="de-DE"/>
            </w:rPr>
            <w:delText xml:space="preserve"> which is of </w:delText>
          </w:r>
          <w:r w:rsidRPr="007F2558" w:rsidDel="00BD048C">
            <w:rPr>
              <w:rFonts w:hint="eastAsia"/>
              <w:lang w:eastAsia="de-DE"/>
            </w:rPr>
            <w:delText>extremely</w:delText>
          </w:r>
          <w:r w:rsidRPr="007F2558" w:rsidDel="00BD048C">
            <w:rPr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>small size</w:delText>
          </w:r>
          <w:r w:rsidRPr="007F2558" w:rsidDel="00BD048C">
            <w:rPr>
              <w:rFonts w:hint="eastAsia"/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rFonts w:hint="eastAsia"/>
              <w:lang w:eastAsia="de-DE"/>
            </w:rPr>
            <w:delText xml:space="preserve">low </w:delText>
          </w:r>
          <w:r w:rsidRPr="007F2558" w:rsidDel="00BD048C">
            <w:rPr>
              <w:lang w:eastAsia="de-DE"/>
            </w:rPr>
            <w:delText>complexity</w:delText>
          </w:r>
          <w:r w:rsidRPr="007F2558" w:rsidDel="00BD048C">
            <w:rPr>
              <w:rFonts w:hint="eastAsia"/>
              <w:lang w:eastAsia="de-DE"/>
            </w:rPr>
            <w:delText xml:space="preserve">,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lang w:eastAsia="de-DE"/>
            </w:rPr>
            <w:delText>very lig</w:delText>
          </w:r>
          <w:r w:rsidDel="00BD048C">
            <w:rPr>
              <w:lang w:eastAsia="de-DE"/>
            </w:rPr>
            <w:delText>ht-weight</w:delText>
          </w:r>
        </w:del>
        <w:r>
          <w:rPr>
            <w:lang w:eastAsia="de-DE"/>
          </w:rPr>
          <w:t>.</w:t>
        </w:r>
      </w:ins>
    </w:p>
    <w:p w14:paraId="58CFB7A9" w14:textId="1FF5AAB0" w:rsidR="00677B69" w:rsidRDefault="00677B69" w:rsidP="00677B69">
      <w:pPr>
        <w:rPr>
          <w:ins w:id="94" w:author="vivo" w:date="2022-04-29T21:59:00Z"/>
          <w:lang w:val="en-US" w:eastAsia="zh-CN"/>
        </w:rPr>
      </w:pPr>
      <w:ins w:id="95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 authorize a UE or a RAN to </w:t>
        </w:r>
        <w:del w:id="96" w:author="vivorev01" w:date="2022-05-11T10:57:00Z">
          <w:r w:rsidDel="00A12352">
            <w:rPr>
              <w:lang w:val="en-US" w:eastAsia="zh-CN"/>
            </w:rPr>
            <w:delText>perform</w:delText>
          </w:r>
        </w:del>
      </w:ins>
      <w:ins w:id="97" w:author="vivorev01" w:date="2022-05-11T10:57:00Z">
        <w:r w:rsidR="00A12352">
          <w:rPr>
            <w:lang w:val="en-US" w:eastAsia="zh-CN"/>
          </w:rPr>
          <w:t>communicate with</w:t>
        </w:r>
      </w:ins>
      <w:ins w:id="98" w:author="vivo" w:date="2022-04-29T21:59:00Z">
        <w:r>
          <w:rPr>
            <w:lang w:val="en-US" w:eastAsia="zh-CN"/>
          </w:rPr>
          <w:t xml:space="preserve">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99" w:author="vivorev01" w:date="2022-05-11T12:16:00Z">
          <w:r w:rsidDel="00176D75">
            <w:rPr>
              <w:lang w:val="en-US" w:eastAsia="zh-CN"/>
            </w:rPr>
            <w:delText>services</w:delText>
          </w:r>
        </w:del>
      </w:ins>
      <w:ins w:id="100" w:author="vivorev01" w:date="2022-05-11T12:16:00Z">
        <w:r w:rsidR="00176D75">
          <w:rPr>
            <w:lang w:val="en-US" w:eastAsia="zh-CN"/>
          </w:rPr>
          <w:t>devices</w:t>
        </w:r>
      </w:ins>
      <w:ins w:id="101" w:author="vivo" w:date="2022-04-29T21:59:00Z">
        <w:r>
          <w:rPr>
            <w:lang w:val="en-US" w:eastAsia="zh-CN"/>
          </w:rPr>
          <w:t xml:space="preserve"> (e.g. performing inventory opera</w:t>
        </w:r>
        <w:bookmarkStart w:id="102" w:name="_GoBack"/>
        <w:bookmarkEnd w:id="102"/>
        <w:r>
          <w:rPr>
            <w:lang w:val="en-US" w:eastAsia="zh-CN"/>
          </w:rPr>
          <w:t xml:space="preserve">tions or transfer data for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03" w:author="vivorev01" w:date="2022-05-11T12:16:00Z">
          <w:r w:rsidDel="0026765F">
            <w:rPr>
              <w:lang w:val="en-US" w:eastAsia="zh-CN"/>
            </w:rPr>
            <w:delText>tag</w:delText>
          </w:r>
        </w:del>
      </w:ins>
      <w:ins w:id="104" w:author="vivorev01" w:date="2022-05-11T12:16:00Z">
        <w:r w:rsidR="0026765F">
          <w:rPr>
            <w:lang w:val="en-US" w:eastAsia="zh-CN"/>
          </w:rPr>
          <w:t>device</w:t>
        </w:r>
      </w:ins>
      <w:ins w:id="105" w:author="vivo" w:date="2022-04-29T21:59:00Z">
        <w:r>
          <w:rPr>
            <w:lang w:val="en-US" w:eastAsia="zh-CN"/>
          </w:rPr>
          <w:t>s).</w:t>
        </w:r>
      </w:ins>
    </w:p>
    <w:p w14:paraId="33C5B4E6" w14:textId="11C73235" w:rsidR="00677B69" w:rsidRDefault="00677B69" w:rsidP="00677B69">
      <w:pPr>
        <w:rPr>
          <w:ins w:id="106" w:author="vivo" w:date="2022-04-29T21:59:00Z"/>
          <w:lang w:eastAsia="zh-CN"/>
        </w:rPr>
      </w:pPr>
      <w:ins w:id="107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>6.1-003]</w:t>
        </w:r>
        <w:r w:rsidRPr="002F000E">
          <w:rPr>
            <w:lang w:eastAsia="zh-CN"/>
          </w:rPr>
          <w:t xml:space="preserve"> </w:t>
        </w:r>
        <w:r>
          <w:t xml:space="preserve">The 5G system shall support </w:t>
        </w:r>
        <w:r>
          <w:rPr>
            <w:lang w:eastAsia="de-DE"/>
          </w:rPr>
          <w:t xml:space="preserve">communication for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</w:t>
        </w:r>
        <w:del w:id="108" w:author="vivorev01" w:date="2022-05-11T12:16:00Z">
          <w:r w:rsidDel="0026765F">
            <w:rPr>
              <w:lang w:eastAsia="de-DE"/>
            </w:rPr>
            <w:delText>Tag</w:delText>
          </w:r>
        </w:del>
      </w:ins>
      <w:ins w:id="109" w:author="vivorev01" w:date="2022-05-11T12:16:00Z">
        <w:r w:rsidR="0026765F">
          <w:rPr>
            <w:lang w:eastAsia="de-DE"/>
          </w:rPr>
          <w:t>Device</w:t>
        </w:r>
      </w:ins>
      <w:ins w:id="110" w:author="vivo" w:date="2022-04-29T21:59:00Z">
        <w:r>
          <w:rPr>
            <w:lang w:eastAsia="de-DE"/>
          </w:rPr>
          <w:t xml:space="preserve">s </w:t>
        </w:r>
      </w:ins>
      <w:ins w:id="111" w:author="vivorev01" w:date="2022-05-11T10:58:00Z">
        <w:r w:rsidR="00BF5AB5">
          <w:rPr>
            <w:lang w:eastAsia="de-DE"/>
          </w:rPr>
          <w:t xml:space="preserve">that are </w:t>
        </w:r>
        <w:r w:rsidR="00BF5AB5" w:rsidRPr="00BF5AB5">
          <w:rPr>
            <w:lang w:eastAsia="de-DE"/>
          </w:rPr>
          <w:t>limited in their operation by the amount of power available</w:t>
        </w:r>
      </w:ins>
      <w:ins w:id="112" w:author="vivo" w:date="2022-04-29T21:59:00Z">
        <w:del w:id="113" w:author="vivorev01" w:date="2022-05-11T10:58:00Z">
          <w:r w:rsidRPr="00CA59D3" w:rsidDel="00BF5AB5">
            <w:rPr>
              <w:lang w:eastAsia="de-DE"/>
            </w:rPr>
            <w:delText>using energy harvesting mechanisms</w:delText>
          </w:r>
        </w:del>
        <w:r>
          <w:rPr>
            <w:lang w:eastAsia="de-DE"/>
          </w:rPr>
          <w:t>.</w:t>
        </w:r>
        <w:r w:rsidRPr="00CA59D3">
          <w:rPr>
            <w:lang w:eastAsia="zh-CN"/>
          </w:rPr>
          <w:t xml:space="preserve"> </w:t>
        </w:r>
      </w:ins>
    </w:p>
    <w:p w14:paraId="42B9A19D" w14:textId="77777777" w:rsidR="00677B69" w:rsidRDefault="00677B69" w:rsidP="00677B69">
      <w:pPr>
        <w:rPr>
          <w:ins w:id="114" w:author="vivo" w:date="2022-04-29T21:59:00Z"/>
          <w:lang w:eastAsia="de-DE"/>
        </w:rPr>
      </w:pPr>
      <w:ins w:id="115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6.1-004] </w:t>
        </w:r>
        <w:r>
          <w:t xml:space="preserve">The 5G system shall be able to provide indoor </w:t>
        </w:r>
        <w:r>
          <w:rPr>
            <w:lang w:eastAsia="de-DE"/>
          </w:rPr>
          <w:t xml:space="preserve">communication range for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</w:t>
        </w:r>
        <w:r>
          <w:t>communication</w:t>
        </w:r>
        <w:r>
          <w:rPr>
            <w:lang w:eastAsia="de-DE"/>
          </w:rPr>
          <w:t xml:space="preserve"> of at least 10 meters. </w:t>
        </w:r>
      </w:ins>
    </w:p>
    <w:p w14:paraId="6679D781" w14:textId="77777777" w:rsidR="00677B69" w:rsidRDefault="00677B69" w:rsidP="00677B69">
      <w:pPr>
        <w:rPr>
          <w:ins w:id="116" w:author="vivo" w:date="2022-04-29T21:59:00Z"/>
          <w:lang w:eastAsia="de-DE"/>
        </w:rPr>
      </w:pPr>
      <w:ins w:id="117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6.1-005] </w:t>
        </w:r>
        <w:r>
          <w:t xml:space="preserve">The 5G system shall be able to provide outdoor </w:t>
        </w:r>
        <w:r>
          <w:rPr>
            <w:lang w:eastAsia="de-DE"/>
          </w:rPr>
          <w:t xml:space="preserve">communication range for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</w:t>
        </w:r>
        <w:r>
          <w:t>communication</w:t>
        </w:r>
        <w:r>
          <w:rPr>
            <w:lang w:eastAsia="de-DE"/>
          </w:rPr>
          <w:t xml:space="preserve"> of at least 80 meters.</w:t>
        </w:r>
      </w:ins>
    </w:p>
    <w:p w14:paraId="6B4D570A" w14:textId="77777777" w:rsidR="00677B69" w:rsidRDefault="00677B69" w:rsidP="00677B69">
      <w:pPr>
        <w:rPr>
          <w:ins w:id="118" w:author="vivo" w:date="2022-04-29T21:59:00Z"/>
          <w:lang w:eastAsia="zh-CN"/>
        </w:rPr>
      </w:pPr>
      <w:ins w:id="119" w:author="vivo" w:date="2022-04-29T21:59:00Z">
        <w:r w:rsidRPr="00724EBA">
          <w:rPr>
            <w:lang w:eastAsia="zh-CN"/>
          </w:rPr>
          <w:t xml:space="preserve">[PR 5.x.6.1-006] The 5G system shall be able to provide the 5G indoor positioning services to </w:t>
        </w:r>
        <w:proofErr w:type="spellStart"/>
        <w:r w:rsidRPr="00724EBA">
          <w:t>Ambient_</w:t>
        </w:r>
        <w:r w:rsidRPr="00724EBA">
          <w:rPr>
            <w:lang w:eastAsia="de-DE"/>
          </w:rPr>
          <w:t>IoT</w:t>
        </w:r>
        <w:proofErr w:type="spellEnd"/>
        <w:r w:rsidRPr="00724EBA">
          <w:rPr>
            <w:lang w:eastAsia="de-DE"/>
          </w:rPr>
          <w:t xml:space="preserve"> device </w:t>
        </w:r>
        <w:r w:rsidRPr="00724EBA">
          <w:rPr>
            <w:lang w:eastAsia="zh-CN"/>
          </w:rPr>
          <w:t xml:space="preserve">with the horizontal positioning accuracy of </w:t>
        </w:r>
        <w:r>
          <w:rPr>
            <w:lang w:eastAsia="zh-CN"/>
          </w:rPr>
          <w:t xml:space="preserve">e.g. </w:t>
        </w:r>
        <w:r w:rsidRPr="00724EBA">
          <w:rPr>
            <w:lang w:eastAsia="zh-CN"/>
          </w:rPr>
          <w:t>1-3 metres.</w:t>
        </w:r>
      </w:ins>
    </w:p>
    <w:p w14:paraId="1110F90C" w14:textId="584A6B55" w:rsidR="00677B69" w:rsidRPr="00F41F83" w:rsidRDefault="00677B69" w:rsidP="00677B69">
      <w:pPr>
        <w:pStyle w:val="EditorsNote"/>
        <w:rPr>
          <w:ins w:id="120" w:author="vivo" w:date="2022-04-29T21:59:00Z"/>
        </w:rPr>
      </w:pPr>
      <w:ins w:id="121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proofErr w:type="spellStart"/>
        <w:r>
          <w:t>AmbientIoT</w:t>
        </w:r>
        <w:proofErr w:type="spellEnd"/>
        <w:r>
          <w:t xml:space="preserve"> </w:t>
        </w:r>
        <w:del w:id="122" w:author="vivorev01" w:date="2022-05-11T12:16:00Z">
          <w:r w:rsidDel="0026765F">
            <w:delText>Tag</w:delText>
          </w:r>
        </w:del>
      </w:ins>
      <w:ins w:id="123" w:author="vivorev01" w:date="2022-05-11T12:16:00Z">
        <w:r w:rsidR="0026765F">
          <w:t>Device</w:t>
        </w:r>
      </w:ins>
      <w:ins w:id="124" w:author="vivo" w:date="2022-04-29T21:59:00Z">
        <w:r>
          <w:t>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125" w:author="vivo" w:date="2022-04-29T21:59:00Z"/>
          <w:rFonts w:ascii="Arial" w:eastAsia="等线" w:hAnsi="Arial"/>
          <w:sz w:val="28"/>
          <w:szCs w:val="22"/>
        </w:rPr>
      </w:pPr>
      <w:ins w:id="126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5.x.6.2 KPIs for the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127" w:author="vivo" w:date="2022-04-29T21:59:00Z"/>
          <w:rFonts w:eastAsia="Malgun Gothic"/>
          <w:lang w:val="en-US" w:eastAsia="zh-CN"/>
        </w:rPr>
      </w:pPr>
      <w:ins w:id="128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6.2-001] The 5G system shall be able to provide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with following KPIs:</w:t>
        </w:r>
      </w:ins>
    </w:p>
    <w:p w14:paraId="5F6AA655" w14:textId="77777777" w:rsidR="00677B69" w:rsidRDefault="00677B69" w:rsidP="00677B69">
      <w:pPr>
        <w:jc w:val="center"/>
        <w:rPr>
          <w:ins w:id="129" w:author="vivo" w:date="2022-04-29T21:59:00Z"/>
          <w:lang w:eastAsia="zh-CN"/>
        </w:rPr>
      </w:pPr>
      <w:ins w:id="130" w:author="vivo" w:date="2022-04-29T21:59:00Z">
        <w:r>
          <w:rPr>
            <w:lang w:eastAsia="zh-CN"/>
          </w:rPr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131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132" w:author="vivo" w:date="2022-04-29T21:59:00Z"/>
                <w:rFonts w:eastAsia="Times New Roman"/>
                <w:sz w:val="16"/>
              </w:rPr>
            </w:pPr>
            <w:ins w:id="133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134" w:author="vivo" w:date="2022-04-29T21:59:00Z"/>
                <w:rFonts w:eastAsia="Times New Roman"/>
                <w:sz w:val="16"/>
              </w:rPr>
            </w:pPr>
            <w:ins w:id="135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136" w:author="vivo" w:date="2022-04-29T21:59:00Z"/>
                <w:rFonts w:eastAsia="Times New Roman"/>
                <w:sz w:val="16"/>
              </w:rPr>
            </w:pPr>
            <w:ins w:id="137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138" w:author="vivo" w:date="2022-04-29T21:59:00Z"/>
                <w:rFonts w:eastAsia="Times New Roman"/>
                <w:sz w:val="16"/>
              </w:rPr>
            </w:pPr>
            <w:ins w:id="139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140" w:author="vivo" w:date="2022-04-29T21:59:00Z"/>
                <w:rFonts w:eastAsia="Times New Roman"/>
                <w:sz w:val="16"/>
              </w:rPr>
            </w:pPr>
            <w:ins w:id="141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142" w:author="vivo" w:date="2022-04-29T21:59:00Z"/>
                <w:rFonts w:eastAsiaTheme="minorEastAsia"/>
                <w:sz w:val="16"/>
                <w:lang w:eastAsia="zh-CN"/>
              </w:rPr>
            </w:pPr>
            <w:ins w:id="143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144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145" w:author="vivo" w:date="2022-04-29T21:59:00Z"/>
                <w:rFonts w:eastAsia="Times New Roman"/>
                <w:sz w:val="16"/>
              </w:rPr>
            </w:pPr>
            <w:ins w:id="146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147" w:author="vivo" w:date="2022-04-29T21:59:00Z"/>
                <w:rFonts w:eastAsiaTheme="minorEastAsia"/>
                <w:sz w:val="16"/>
                <w:lang w:eastAsia="zh-CN"/>
              </w:rPr>
            </w:pPr>
            <w:ins w:id="148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149" w:author="vivo" w:date="2022-04-29T21:59:00Z"/>
                <w:rFonts w:eastAsia="Times New Roman"/>
              </w:rPr>
            </w:pPr>
            <w:ins w:id="150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151" w:author="vivo" w:date="2022-04-29T21:59:00Z"/>
                <w:rFonts w:eastAsia="Times New Roman"/>
              </w:rPr>
            </w:pPr>
            <w:ins w:id="152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153" w:author="vivo" w:date="2022-04-29T21:59:00Z"/>
                <w:rFonts w:eastAsia="Times New Roman"/>
              </w:rPr>
            </w:pPr>
            <w:ins w:id="154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155" w:author="vivo" w:date="2022-04-29T21:59:00Z"/>
                <w:rFonts w:eastAsia="Times New Roman"/>
              </w:rPr>
            </w:pPr>
            <w:ins w:id="156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4CC202B5" w:rsidR="00677B69" w:rsidRPr="0086209B" w:rsidDel="001643A7" w:rsidRDefault="00677B69" w:rsidP="00AF6E3C">
            <w:pPr>
              <w:pStyle w:val="TAC"/>
              <w:rPr>
                <w:ins w:id="157" w:author="vivo" w:date="2022-04-29T21:59:00Z"/>
                <w:rFonts w:eastAsiaTheme="minorEastAsia"/>
                <w:lang w:eastAsia="zh-CN"/>
              </w:rPr>
            </w:pPr>
            <w:ins w:id="158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 xml:space="preserve">-3]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59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60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61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162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163" w:author="vivo" w:date="2022-04-29T21:59:00Z"/>
                <w:rFonts w:eastAsia="Times New Roman"/>
                <w:sz w:val="16"/>
              </w:rPr>
            </w:pPr>
            <w:ins w:id="164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77777777" w:rsidR="00677B69" w:rsidRPr="0086209B" w:rsidRDefault="00677B69" w:rsidP="00AF6E3C">
            <w:pPr>
              <w:pStyle w:val="TAH"/>
              <w:rPr>
                <w:ins w:id="165" w:author="vivo" w:date="2022-04-29T21:59:00Z"/>
                <w:rFonts w:eastAsiaTheme="minorEastAsia"/>
                <w:sz w:val="16"/>
                <w:lang w:eastAsia="zh-CN"/>
              </w:rPr>
            </w:pPr>
            <w:ins w:id="166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proofErr w:type="spellStart"/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urdoor</w:t>
              </w:r>
              <w:proofErr w:type="spellEnd"/>
              <w:r>
                <w:rPr>
                  <w:rFonts w:eastAsiaTheme="minorEastAsia"/>
                  <w:sz w:val="16"/>
                  <w:lang w:eastAsia="zh-CN"/>
                </w:rPr>
                <w:t>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167" w:author="vivo" w:date="2022-04-29T21:59:00Z"/>
                <w:rFonts w:eastAsia="Times New Roman"/>
              </w:rPr>
            </w:pPr>
            <w:ins w:id="168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77777777" w:rsidR="00677B69" w:rsidRDefault="00677B69" w:rsidP="00AF6E3C">
            <w:pPr>
              <w:pStyle w:val="TAC"/>
              <w:rPr>
                <w:ins w:id="169" w:author="vivo" w:date="2022-04-29T21:59:00Z"/>
                <w:rFonts w:eastAsia="Times New Roman"/>
              </w:rPr>
            </w:pPr>
            <w:ins w:id="170" w:author="vivo" w:date="2022-04-29T21:59:00Z">
              <w:r>
                <w:rPr>
                  <w:rFonts w:eastAsia="Times New Roman"/>
                </w:rPr>
                <w:t xml:space="preserve">[20 – 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171" w:author="vivo" w:date="2022-04-29T21:59:00Z"/>
                <w:rFonts w:eastAsia="Times New Roman"/>
              </w:rPr>
            </w:pPr>
            <w:ins w:id="172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173" w:author="vivo" w:date="2022-04-29T21:59:00Z"/>
                <w:rFonts w:eastAsia="Times New Roman"/>
              </w:rPr>
            </w:pPr>
            <w:ins w:id="174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63504F34" w:rsidR="00677B69" w:rsidRDefault="00677B69" w:rsidP="00AF6E3C">
            <w:pPr>
              <w:pStyle w:val="TAC"/>
              <w:rPr>
                <w:ins w:id="175" w:author="vivo" w:date="2022-04-29T21:59:00Z"/>
                <w:rFonts w:eastAsiaTheme="minorEastAsia"/>
                <w:lang w:eastAsia="zh-CN"/>
              </w:rPr>
            </w:pPr>
            <w:ins w:id="176" w:author="vivo" w:date="2022-04-29T21:59:00Z">
              <w:r>
                <w:rPr>
                  <w:rFonts w:eastAsiaTheme="minorEastAsia"/>
                  <w:lang w:eastAsia="zh-CN"/>
                </w:rPr>
                <w:t xml:space="preserve">[5-10]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77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78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79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180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3726AF24" w:rsidR="00677B69" w:rsidRPr="0018127D" w:rsidDel="005A329B" w:rsidRDefault="00677B69" w:rsidP="00677B69">
      <w:pPr>
        <w:pStyle w:val="NO"/>
        <w:rPr>
          <w:ins w:id="181" w:author="vivo" w:date="2022-04-29T21:59:00Z"/>
          <w:del w:id="182" w:author="vivorev01" w:date="2022-05-11T12:14:00Z"/>
        </w:rPr>
      </w:pPr>
      <w:ins w:id="183" w:author="vivo" w:date="2022-04-29T21:59:00Z">
        <w:del w:id="184" w:author="vivorev01" w:date="2022-05-11T12:14:00Z">
          <w:r w:rsidDel="005A329B">
            <w:delText>NOTE:</w:delText>
          </w:r>
          <w:r w:rsidDel="005A329B">
            <w:tab/>
          </w:r>
          <w:r w:rsidDel="005A329B">
            <w:rPr>
              <w:lang w:eastAsia="zh-CN"/>
            </w:rPr>
            <w:delText xml:space="preserve">The above KPIs have strong RAN dependency and </w:delText>
          </w:r>
          <w:r w:rsidDel="005A329B">
            <w:rPr>
              <w:rFonts w:hint="eastAsia"/>
              <w:lang w:eastAsia="zh-CN"/>
            </w:rPr>
            <w:delText>s</w:delText>
          </w:r>
          <w:r w:rsidDel="005A329B">
            <w:rPr>
              <w:lang w:eastAsia="zh-CN"/>
            </w:rPr>
            <w:delText>hould be reviewed by RAN working groups</w:delText>
          </w:r>
          <w:r w:rsidDel="005A329B">
            <w:delText>.</w:delText>
          </w:r>
        </w:del>
      </w:ins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lastRenderedPageBreak/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28E91A" w14:textId="77777777" w:rsidR="00F21F48" w:rsidRDefault="00F21F48" w:rsidP="00706330">
      <w:pPr>
        <w:spacing w:after="0"/>
      </w:pPr>
      <w:r>
        <w:separator/>
      </w:r>
    </w:p>
  </w:endnote>
  <w:endnote w:type="continuationSeparator" w:id="0">
    <w:p w14:paraId="7AED5EB9" w14:textId="77777777" w:rsidR="00F21F48" w:rsidRDefault="00F21F48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7D6A16" w14:textId="77777777" w:rsidR="00F21F48" w:rsidRDefault="00F21F48" w:rsidP="00706330">
      <w:pPr>
        <w:spacing w:after="0"/>
      </w:pPr>
      <w:r>
        <w:separator/>
      </w:r>
    </w:p>
  </w:footnote>
  <w:footnote w:type="continuationSeparator" w:id="0">
    <w:p w14:paraId="59653D85" w14:textId="77777777" w:rsidR="00F21F48" w:rsidRDefault="00F21F48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rev01">
    <w15:presenceInfo w15:providerId="None" w15:userId="vivorev01"/>
  </w15:person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600B9"/>
    <w:rsid w:val="000603B5"/>
    <w:rsid w:val="00061BA5"/>
    <w:rsid w:val="000633C3"/>
    <w:rsid w:val="000640D4"/>
    <w:rsid w:val="0006478F"/>
    <w:rsid w:val="000655C9"/>
    <w:rsid w:val="000668AF"/>
    <w:rsid w:val="00067679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C46"/>
    <w:rsid w:val="00137716"/>
    <w:rsid w:val="00137C5F"/>
    <w:rsid w:val="001400D6"/>
    <w:rsid w:val="0014032A"/>
    <w:rsid w:val="00141889"/>
    <w:rsid w:val="001420E3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6D75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6AE3"/>
    <w:rsid w:val="001F7A68"/>
    <w:rsid w:val="002003B1"/>
    <w:rsid w:val="002004FA"/>
    <w:rsid w:val="00200AA2"/>
    <w:rsid w:val="0020103E"/>
    <w:rsid w:val="00203625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65F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75E47"/>
    <w:rsid w:val="002801F4"/>
    <w:rsid w:val="00280427"/>
    <w:rsid w:val="00280B36"/>
    <w:rsid w:val="00280FCF"/>
    <w:rsid w:val="0028153F"/>
    <w:rsid w:val="00281DAD"/>
    <w:rsid w:val="00281FE8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1567"/>
    <w:rsid w:val="002E47BD"/>
    <w:rsid w:val="002E4A2E"/>
    <w:rsid w:val="002E5E18"/>
    <w:rsid w:val="002E7B07"/>
    <w:rsid w:val="002F225F"/>
    <w:rsid w:val="002F236D"/>
    <w:rsid w:val="002F40F3"/>
    <w:rsid w:val="002F5F3A"/>
    <w:rsid w:val="002F5FBE"/>
    <w:rsid w:val="002F622A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5155"/>
    <w:rsid w:val="003F5CE7"/>
    <w:rsid w:val="003F5DC1"/>
    <w:rsid w:val="003F620A"/>
    <w:rsid w:val="003F6936"/>
    <w:rsid w:val="003F793A"/>
    <w:rsid w:val="00400872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4DD7"/>
    <w:rsid w:val="004151D9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7F9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329B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37D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B"/>
    <w:rsid w:val="006C2EC1"/>
    <w:rsid w:val="006C313B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F90"/>
    <w:rsid w:val="006D3218"/>
    <w:rsid w:val="006D388A"/>
    <w:rsid w:val="006D4124"/>
    <w:rsid w:val="006D5270"/>
    <w:rsid w:val="006D53A5"/>
    <w:rsid w:val="006D60B0"/>
    <w:rsid w:val="006D6CCF"/>
    <w:rsid w:val="006D6F32"/>
    <w:rsid w:val="006E04A9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3D7C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76"/>
    <w:rsid w:val="007D0C63"/>
    <w:rsid w:val="007D1AA1"/>
    <w:rsid w:val="007D24E4"/>
    <w:rsid w:val="007D32D8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5609"/>
    <w:rsid w:val="0085580B"/>
    <w:rsid w:val="00855F8D"/>
    <w:rsid w:val="00857DCF"/>
    <w:rsid w:val="00861484"/>
    <w:rsid w:val="0086170A"/>
    <w:rsid w:val="0086209B"/>
    <w:rsid w:val="008640E0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A4F"/>
    <w:rsid w:val="008A7C40"/>
    <w:rsid w:val="008A7EC1"/>
    <w:rsid w:val="008A7F93"/>
    <w:rsid w:val="008B13D1"/>
    <w:rsid w:val="008B32A7"/>
    <w:rsid w:val="008B4111"/>
    <w:rsid w:val="008B4960"/>
    <w:rsid w:val="008B526A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462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11A1"/>
    <w:rsid w:val="009C127E"/>
    <w:rsid w:val="009C553A"/>
    <w:rsid w:val="009C57F3"/>
    <w:rsid w:val="009C6EEA"/>
    <w:rsid w:val="009C707B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352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45A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F0058"/>
    <w:rsid w:val="00AF1778"/>
    <w:rsid w:val="00AF203E"/>
    <w:rsid w:val="00AF5260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19C2"/>
    <w:rsid w:val="00B72383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C84"/>
    <w:rsid w:val="00BC6B94"/>
    <w:rsid w:val="00BC6C69"/>
    <w:rsid w:val="00BC6E40"/>
    <w:rsid w:val="00BD048C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5AB5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6A1B"/>
    <w:rsid w:val="00CD6E20"/>
    <w:rsid w:val="00CD764E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7001"/>
    <w:rsid w:val="00DE781F"/>
    <w:rsid w:val="00DF09D2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98D"/>
    <w:rsid w:val="00E46168"/>
    <w:rsid w:val="00E50528"/>
    <w:rsid w:val="00E51000"/>
    <w:rsid w:val="00E51723"/>
    <w:rsid w:val="00E5233A"/>
    <w:rsid w:val="00E52800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671FB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1F48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25F"/>
    <w:rsid w:val="00F806DA"/>
    <w:rsid w:val="00F8074D"/>
    <w:rsid w:val="00F80860"/>
    <w:rsid w:val="00F80B26"/>
    <w:rsid w:val="00F81162"/>
    <w:rsid w:val="00F817F1"/>
    <w:rsid w:val="00F82035"/>
    <w:rsid w:val="00F82BEB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1E4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00A999-346A-4067-B98B-A47B29F6EC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4</Pages>
  <Words>910</Words>
  <Characters>5190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vivorev01</cp:lastModifiedBy>
  <cp:revision>33</cp:revision>
  <dcterms:created xsi:type="dcterms:W3CDTF">2022-04-28T03:12:00Z</dcterms:created>
  <dcterms:modified xsi:type="dcterms:W3CDTF">2022-05-11T04:16:00Z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